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446DB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535736" w:rsidRPr="00535736">
        <w:rPr>
          <w:b/>
          <w:i/>
          <w:noProof/>
          <w:sz w:val="28"/>
        </w:rPr>
        <w:t>R5-232484</w:t>
      </w:r>
    </w:p>
    <w:p w:rsidR="00E7474D" w:rsidRPr="00F4311F" w:rsidRDefault="00E7474D" w:rsidP="00E7474D">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35736" w:rsidP="003916B4">
            <w:pPr>
              <w:pStyle w:val="CRCoverPage"/>
              <w:spacing w:after="0"/>
              <w:jc w:val="center"/>
              <w:rPr>
                <w:noProof/>
              </w:rPr>
            </w:pPr>
            <w:r w:rsidRPr="00535736">
              <w:rPr>
                <w:b/>
                <w:noProof/>
                <w:sz w:val="28"/>
              </w:rPr>
              <w:t>0518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E7474D">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35736" w:rsidP="002A6414">
            <w:pPr>
              <w:pStyle w:val="CRCoverPage"/>
              <w:spacing w:after="0"/>
              <w:ind w:left="100"/>
              <w:rPr>
                <w:noProof/>
              </w:rPr>
            </w:pPr>
            <w:r w:rsidRPr="00535736">
              <w:rPr>
                <w:noProof/>
                <w:lang w:eastAsia="zh-CN"/>
              </w:rPr>
              <w:t>TT analysis for RedCap RRM TC 17.6.1.3 intraFreq two AoAs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E7474D">
              <w:rPr>
                <w:noProof/>
              </w:rPr>
              <w:t>5</w:t>
            </w:r>
            <w:r w:rsidR="002A6414">
              <w:rPr>
                <w:noProof/>
              </w:rPr>
              <w:t>-</w:t>
            </w:r>
            <w:r w:rsidR="00345BC6">
              <w:rPr>
                <w:noProof/>
              </w:rPr>
              <w:t>1</w:t>
            </w:r>
            <w:r w:rsidR="00E7474D">
              <w:rPr>
                <w:noProof/>
              </w:rPr>
              <w:t>3</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 xml:space="preserve">RedCap RRM TC </w:t>
            </w:r>
            <w:r w:rsidR="002D0006" w:rsidRPr="002D0006">
              <w:rPr>
                <w:noProof/>
                <w:lang w:eastAsia="zh-CN"/>
              </w:rPr>
              <w:t>17.6.1.</w:t>
            </w:r>
            <w:r w:rsidR="00E45791">
              <w:rPr>
                <w:noProof/>
                <w:lang w:eastAsia="zh-CN"/>
              </w:rPr>
              <w:t>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 xml:space="preserve">RedCap RRM TC </w:t>
            </w:r>
            <w:r w:rsidR="002D0006" w:rsidRPr="002D0006">
              <w:rPr>
                <w:noProof/>
                <w:lang w:eastAsia="zh-CN"/>
              </w:rPr>
              <w:t>17.6.1.</w:t>
            </w:r>
            <w:r w:rsidR="00E45791">
              <w:rPr>
                <w:noProof/>
                <w:lang w:eastAsia="zh-CN"/>
              </w:rPr>
              <w:t>3</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535736">
              <w:rPr>
                <w:noProof/>
              </w:rPr>
              <w:t>2383 2396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7474D" w:rsidRPr="00A15BF9" w:rsidRDefault="00E7474D" w:rsidP="00E7474D">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535736">
        <w:rPr>
          <w:b/>
          <w:noProof/>
          <w:color w:val="00B0F0"/>
        </w:rPr>
        <w:t>1</w:t>
      </w:r>
      <w:r w:rsidRPr="00F92638">
        <w:rPr>
          <w:b/>
          <w:noProof/>
          <w:color w:val="00B0F0"/>
        </w:rPr>
        <w:t>&gt;</w:t>
      </w:r>
    </w:p>
    <w:p w:rsidR="00E7474D" w:rsidRPr="009709C5" w:rsidRDefault="00E7474D" w:rsidP="00E7474D">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7474D"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H"/>
            </w:pPr>
            <w:r w:rsidRPr="009709C5">
              <w:t>Comments</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t>5.4.1.1</w:t>
            </w:r>
          </w:p>
          <w:p w:rsidR="00E7474D" w:rsidRPr="009709C5" w:rsidRDefault="00E7474D" w:rsidP="00446DBF">
            <w:pPr>
              <w:pStyle w:val="TAL"/>
            </w:pPr>
            <w:r>
              <w:t>7.4.1.1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FR2 cell,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5.4.3.1</w:t>
            </w:r>
          </w:p>
          <w:p w:rsidR="00E7474D" w:rsidRPr="009709C5" w:rsidRDefault="00E7474D" w:rsidP="00446DBF">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FR2 cell,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2E00AD">
              <w:rPr>
                <w:rFonts w:hint="eastAsia"/>
                <w:lang w:eastAsia="zh-TW"/>
              </w:rPr>
              <w:t>8</w:t>
            </w:r>
            <w:r w:rsidRPr="002E00AD">
              <w:rPr>
                <w:lang w:eastAsia="zh-TW"/>
              </w:rPr>
              <w:t>.4.2.5</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2E00AD">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tcPr>
          <w:p w:rsidR="00E7474D" w:rsidRPr="002E00AD" w:rsidRDefault="00E7474D" w:rsidP="00446DBF">
            <w:pPr>
              <w:pStyle w:val="TAL"/>
            </w:pPr>
            <w:r w:rsidRPr="002E00AD">
              <w:t>“1 NR FR2 cell, 1 E-</w:t>
            </w:r>
            <w:proofErr w:type="spellStart"/>
            <w:r w:rsidRPr="002E00AD">
              <w:t>UTRA</w:t>
            </w:r>
            <w:proofErr w:type="spellEnd"/>
            <w:r w:rsidRPr="002E00AD">
              <w:t xml:space="preserve"> serving cell,</w:t>
            </w:r>
          </w:p>
          <w:p w:rsidR="00E7474D" w:rsidRPr="002E00AD" w:rsidRDefault="00E7474D" w:rsidP="00446DBF">
            <w:pPr>
              <w:pStyle w:val="TAL"/>
            </w:pPr>
            <w:r w:rsidRPr="002E00AD">
              <w:t>2 time periods,</w:t>
            </w:r>
          </w:p>
          <w:p w:rsidR="00E7474D" w:rsidRPr="009709C5" w:rsidRDefault="00E7474D" w:rsidP="00446DBF">
            <w:pPr>
              <w:pStyle w:val="TAL"/>
            </w:pPr>
            <w:r w:rsidRPr="002E00AD">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rPr>
                <w:lang w:eastAsia="zh-TW"/>
              </w:rPr>
            </w:pPr>
            <w:r>
              <w:rPr>
                <w:rFonts w:hint="eastAsia"/>
                <w:lang w:eastAsia="zh-TW"/>
              </w:rPr>
              <w:t>8</w:t>
            </w:r>
            <w:r>
              <w:rPr>
                <w:lang w:eastAsia="zh-TW"/>
              </w:rPr>
              <w:t>.4.2.6</w:t>
            </w:r>
          </w:p>
          <w:p w:rsidR="00E7474D" w:rsidRDefault="00E7474D" w:rsidP="00446DBF">
            <w:pPr>
              <w:pStyle w:val="TAL"/>
              <w:rPr>
                <w:lang w:eastAsia="zh-TW"/>
              </w:rPr>
            </w:pPr>
            <w:r>
              <w:rPr>
                <w:rFonts w:hint="eastAsia"/>
                <w:lang w:eastAsia="zh-TW"/>
              </w:rPr>
              <w:t>8</w:t>
            </w:r>
            <w:r>
              <w:rPr>
                <w:lang w:eastAsia="zh-TW"/>
              </w:rPr>
              <w:t>.4.2.7</w:t>
            </w:r>
          </w:p>
          <w:p w:rsidR="00E7474D" w:rsidRPr="009709C5" w:rsidRDefault="00E7474D" w:rsidP="00446DBF">
            <w:pPr>
              <w:pStyle w:val="TAL"/>
              <w:rPr>
                <w:lang w:eastAsia="zh-TW"/>
              </w:rPr>
            </w:pPr>
            <w:r>
              <w:rPr>
                <w:rFonts w:hint="eastAsia"/>
                <w:lang w:eastAsia="zh-TW"/>
              </w:rPr>
              <w:t>8</w:t>
            </w:r>
            <w:r>
              <w:rPr>
                <w:lang w:eastAsia="zh-TW"/>
              </w:rPr>
              <w:t>.4.2.8</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FR2 cell, 1 E-</w:t>
            </w:r>
            <w:proofErr w:type="spellStart"/>
            <w:r w:rsidRPr="009709C5">
              <w:t>UTRA</w:t>
            </w:r>
            <w:proofErr w:type="spellEnd"/>
            <w:r w:rsidRPr="009709C5">
              <w:t xml:space="preserve"> serving cell,</w:t>
            </w:r>
          </w:p>
          <w:p w:rsidR="00E7474D" w:rsidRPr="009709C5" w:rsidRDefault="00E7474D" w:rsidP="00446DBF">
            <w:pPr>
              <w:pStyle w:val="TAL"/>
            </w:pPr>
            <w:r w:rsidRPr="009709C5">
              <w:t>2 time periods,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“1 NR FR2 cell, 1 E-</w:t>
            </w:r>
            <w:proofErr w:type="spellStart"/>
            <w:r w:rsidRPr="009709C5">
              <w:t>UTRA</w:t>
            </w:r>
            <w:proofErr w:type="spellEnd"/>
            <w:r w:rsidRPr="009709C5">
              <w:t xml:space="preserve"> serving cell,</w:t>
            </w:r>
          </w:p>
          <w:p w:rsidR="00E7474D" w:rsidRPr="009709C5" w:rsidRDefault="00E7474D" w:rsidP="00446DBF">
            <w:pPr>
              <w:pStyle w:val="TAL"/>
            </w:pPr>
            <w:r w:rsidRPr="009709C5">
              <w:t>2 sub-tests,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“1 NR FR2 cell, 1 E-</w:t>
            </w:r>
            <w:proofErr w:type="spellStart"/>
            <w:r w:rsidRPr="009709C5">
              <w:t>UTRA</w:t>
            </w:r>
            <w:proofErr w:type="spellEnd"/>
            <w:r w:rsidRPr="009709C5">
              <w:t xml:space="preserve"> serving cell,</w:t>
            </w:r>
          </w:p>
          <w:p w:rsidR="00E7474D" w:rsidRPr="009709C5" w:rsidRDefault="00E7474D" w:rsidP="00446DBF">
            <w:pPr>
              <w:pStyle w:val="TAL"/>
            </w:pPr>
            <w:r w:rsidRPr="009709C5">
              <w:t>2 sub-tests,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rsidR="00E7474D" w:rsidRPr="009709C5" w:rsidRDefault="00E7474D" w:rsidP="00446DBF">
            <w:pPr>
              <w:pStyle w:val="TAL"/>
            </w:pPr>
            <w:r w:rsidRPr="009709C5">
              <w:t>“1 NR FR2 cell, 1 E-</w:t>
            </w:r>
            <w:proofErr w:type="spellStart"/>
            <w:r w:rsidRPr="009709C5">
              <w:t>UTRA</w:t>
            </w:r>
            <w:proofErr w:type="spellEnd"/>
            <w:r w:rsidRPr="009709C5">
              <w:t xml:space="preserve"> serving cell,</w:t>
            </w:r>
          </w:p>
          <w:p w:rsidR="00E7474D" w:rsidRPr="009709C5" w:rsidRDefault="00E7474D" w:rsidP="00446DBF">
            <w:pPr>
              <w:pStyle w:val="TAL"/>
            </w:pPr>
            <w:r w:rsidRPr="009709C5">
              <w:t>2 sub-tests,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5.5.2.1</w:t>
            </w:r>
          </w:p>
          <w:p w:rsidR="00E7474D" w:rsidRPr="009709C5" w:rsidRDefault="00E7474D" w:rsidP="00446DBF">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E-</w:t>
            </w:r>
            <w:proofErr w:type="spellStart"/>
            <w:r w:rsidRPr="009709C5">
              <w:t>UTRAN</w:t>
            </w:r>
            <w:proofErr w:type="spellEnd"/>
            <w:r w:rsidRPr="009709C5">
              <w:t xml:space="preserve"> Cell,</w:t>
            </w:r>
          </w:p>
          <w:p w:rsidR="00E7474D" w:rsidRPr="009709C5" w:rsidRDefault="00E7474D" w:rsidP="00446DBF">
            <w:pPr>
              <w:pStyle w:val="TAL"/>
            </w:pPr>
            <w:r w:rsidRPr="009709C5">
              <w:t>1 NR FR2 Cell,</w:t>
            </w:r>
          </w:p>
          <w:p w:rsidR="00E7474D" w:rsidRPr="009709C5" w:rsidRDefault="00E7474D" w:rsidP="00446DBF">
            <w:pPr>
              <w:pStyle w:val="TAL"/>
            </w:pPr>
            <w:r w:rsidRPr="009709C5">
              <w:t>1 time period,</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t>5</w:t>
            </w:r>
            <w:r w:rsidRPr="009709C5">
              <w:t>.5.2.3</w:t>
            </w:r>
          </w:p>
          <w:p w:rsidR="00E7474D" w:rsidRPr="009709C5" w:rsidRDefault="00E7474D" w:rsidP="00446DBF">
            <w:pPr>
              <w:pStyle w:val="TAL"/>
            </w:pPr>
            <w:r>
              <w:t>5</w:t>
            </w:r>
            <w:r w:rsidRPr="009709C5">
              <w:t>.5.2.4</w:t>
            </w:r>
          </w:p>
          <w:p w:rsidR="00E7474D" w:rsidRPr="009709C5" w:rsidRDefault="00E7474D" w:rsidP="00446DBF">
            <w:pPr>
              <w:pStyle w:val="TAL"/>
            </w:pPr>
            <w:r>
              <w:t>7.5.2.1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E-</w:t>
            </w:r>
            <w:proofErr w:type="spellStart"/>
            <w:r w:rsidRPr="009709C5">
              <w:t>UTRAN</w:t>
            </w:r>
            <w:proofErr w:type="spellEnd"/>
            <w:r w:rsidRPr="009709C5">
              <w:t xml:space="preserve"> Cell,</w:t>
            </w:r>
          </w:p>
          <w:p w:rsidR="00E7474D" w:rsidRPr="009709C5" w:rsidRDefault="00E7474D" w:rsidP="00446DBF">
            <w:pPr>
              <w:pStyle w:val="TAL"/>
            </w:pPr>
            <w:r w:rsidRPr="009709C5">
              <w:t>2 NR Cells (2 NR Cells for SA case),</w:t>
            </w:r>
          </w:p>
          <w:p w:rsidR="00E7474D" w:rsidRPr="009709C5" w:rsidRDefault="00E7474D" w:rsidP="00446DBF">
            <w:pPr>
              <w:pStyle w:val="TAL"/>
            </w:pPr>
            <w:r w:rsidRPr="009709C5">
              <w:t>1 time period,</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Pr>
                <w:lang w:val="fr-FR" w:eastAsia="zh-TW"/>
              </w:rPr>
              <w:t>5.5.3.1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rPr>
                <w:lang w:val="fr-FR"/>
              </w:rPr>
            </w:pPr>
            <w:r>
              <w:rPr>
                <w:lang w:val="fr-FR"/>
              </w:rPr>
              <w:t>“2 Inter Frequency NR FR2 Cells,</w:t>
            </w:r>
          </w:p>
          <w:p w:rsidR="00E7474D" w:rsidRDefault="00E7474D" w:rsidP="00446DBF">
            <w:pPr>
              <w:pStyle w:val="TAL"/>
              <w:rPr>
                <w:lang w:val="fr-FR"/>
              </w:rPr>
            </w:pPr>
            <w:r>
              <w:rPr>
                <w:lang w:val="fr-FR"/>
              </w:rPr>
              <w:t>3 time periods,</w:t>
            </w:r>
          </w:p>
          <w:p w:rsidR="00E7474D" w:rsidRDefault="00E7474D" w:rsidP="00446DBF">
            <w:pPr>
              <w:pStyle w:val="TAL"/>
              <w:rPr>
                <w:lang w:val="fr-FR"/>
              </w:rPr>
            </w:pPr>
            <w:r>
              <w:rPr>
                <w:lang w:val="fr-FR"/>
              </w:rPr>
              <w:t>Various number of sub-tests,</w:t>
            </w:r>
          </w:p>
          <w:p w:rsidR="00E7474D" w:rsidRPr="009709C5" w:rsidRDefault="00E7474D" w:rsidP="00446DBF">
            <w:pPr>
              <w:pStyle w:val="TAL"/>
            </w:pPr>
            <w:r>
              <w:rPr>
                <w:lang w:val="fr-FR"/>
              </w:rPr>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Intra_Freq_Meas_01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5.6.1.1</w:t>
            </w:r>
          </w:p>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5.6.1.3</w:t>
            </w:r>
          </w:p>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7.6.1.1</w:t>
            </w:r>
          </w:p>
          <w:p w:rsidR="00E7474D" w:rsidRDefault="00E7474D" w:rsidP="00446DBF">
            <w:pPr>
              <w:pStyle w:val="TAL"/>
              <w:rPr>
                <w:lang w:eastAsia="zh-CN"/>
              </w:rPr>
            </w:pPr>
            <w:r w:rsidRPr="009709C5">
              <w:rPr>
                <w:lang w:eastAsia="zh-CN"/>
              </w:rPr>
              <w:t>7.6.1.3</w:t>
            </w:r>
          </w:p>
          <w:p w:rsidR="00E7474D" w:rsidRDefault="00E7474D" w:rsidP="00446DBF">
            <w:pPr>
              <w:pStyle w:val="TAL"/>
              <w:rPr>
                <w:ins w:id="1" w:author="Huawei" w:date="2023-04-17T14:53:00Z"/>
                <w:lang w:eastAsia="zh-CN"/>
              </w:rPr>
            </w:pPr>
            <w:r>
              <w:rPr>
                <w:rFonts w:hint="eastAsia"/>
                <w:lang w:eastAsia="zh-CN"/>
              </w:rPr>
              <w:t>1</w:t>
            </w:r>
            <w:r>
              <w:rPr>
                <w:lang w:eastAsia="zh-CN"/>
              </w:rPr>
              <w:t>7.6.1.1</w:t>
            </w:r>
          </w:p>
          <w:p w:rsidR="00E7474D" w:rsidRPr="009709C5" w:rsidRDefault="00E7474D" w:rsidP="00446DBF">
            <w:pPr>
              <w:pStyle w:val="TAL"/>
              <w:rPr>
                <w:lang w:eastAsia="zh-CN"/>
              </w:rPr>
            </w:pPr>
            <w:ins w:id="2" w:author="Huawei" w:date="2023-04-17T14:53:00Z">
              <w:r>
                <w:rPr>
                  <w:rFonts w:hint="eastAsia"/>
                  <w:lang w:eastAsia="zh-CN"/>
                </w:rPr>
                <w:t>1</w:t>
              </w:r>
              <w:r>
                <w:rPr>
                  <w:lang w:eastAsia="zh-CN"/>
                </w:rPr>
                <w:t>7.6.1.3</w:t>
              </w:r>
            </w:ins>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rPr>
                <w:lang w:eastAsia="zh-CN"/>
              </w:rPr>
              <w:t>"38.533 5.6.1.1+5.6.1.3+7.6.1.1+5.6.1.3 TT</w:t>
            </w:r>
            <w:r w:rsidRPr="009709C5">
              <w:rPr>
                <w:lang w:eastAsia="zh-CN"/>
              </w:rPr>
              <w:t>_v</w:t>
            </w:r>
            <w:r>
              <w:rPr>
                <w:lang w:eastAsia="zh-CN"/>
              </w:rPr>
              <w:t>3</w:t>
            </w:r>
            <w:r w:rsidRPr="009709C5">
              <w:rPr>
                <w:lang w:eastAsia="zh-CN"/>
              </w:rPr>
              <w:t>.zip "</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w:t>
            </w:r>
            <w:ins w:id="3" w:author="Huawei" w:date="2023-04-17T14:53:00Z">
              <w:r>
                <w:t xml:space="preserve">no </w:t>
              </w:r>
            </w:ins>
            <w:r w:rsidRPr="009709C5">
              <w:t xml:space="preserve">fading, 2 </w:t>
            </w:r>
            <w:proofErr w:type="spellStart"/>
            <w:r w:rsidRPr="009709C5">
              <w:t>AoAs</w:t>
            </w:r>
            <w:proofErr w:type="spellEnd"/>
            <w:r w:rsidRPr="009709C5">
              <w:t xml:space="preserve">, both are in </w:t>
            </w:r>
            <w:proofErr w:type="spellStart"/>
            <w:r w:rsidRPr="009709C5">
              <w:t>EIS</w:t>
            </w:r>
            <w:proofErr w:type="spellEnd"/>
            <w:r w:rsidRPr="009709C5">
              <w:t xml:space="preserve"> spherical coverage and rough beams</w:t>
            </w:r>
          </w:p>
        </w:tc>
        <w:bookmarkStart w:id="4" w:name="_GoBack"/>
        <w:bookmarkEnd w:id="4"/>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Intra_Freq_Meas_02</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5.6.1.2</w:t>
            </w:r>
          </w:p>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5.6.1.4</w:t>
            </w:r>
          </w:p>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7.6.1.2</w:t>
            </w:r>
          </w:p>
          <w:p w:rsidR="00E7474D" w:rsidRPr="009709C5" w:rsidRDefault="00E7474D" w:rsidP="00446DBF">
            <w:pPr>
              <w:pStyle w:val="TAL"/>
            </w:pPr>
            <w:r w:rsidRPr="009709C5">
              <w:rPr>
                <w:lang w:eastAsia="zh-CN"/>
              </w:rPr>
              <w:t>7.6.1.4</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rPr>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fading, 1 </w:t>
            </w:r>
            <w:proofErr w:type="spellStart"/>
            <w:r w:rsidRPr="009709C5">
              <w:t>AoA</w:t>
            </w:r>
            <w:proofErr w:type="spellEnd"/>
            <w:r w:rsidRPr="009709C5">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5.6.2.1</w:t>
            </w:r>
          </w:p>
          <w:p w:rsidR="00E7474D" w:rsidRPr="009709C5" w:rsidRDefault="00E7474D" w:rsidP="00446DBF">
            <w:pPr>
              <w:pStyle w:val="TAL"/>
            </w:pPr>
            <w:r w:rsidRPr="009709C5">
              <w:t>5.6.2.3</w:t>
            </w:r>
          </w:p>
          <w:p w:rsidR="00E7474D" w:rsidRPr="009709C5" w:rsidRDefault="00E7474D" w:rsidP="00446DBF">
            <w:pPr>
              <w:pStyle w:val="TAL"/>
            </w:pPr>
            <w:r w:rsidRPr="009709C5">
              <w:t>7.6.2.1</w:t>
            </w:r>
          </w:p>
          <w:p w:rsidR="00E7474D" w:rsidRPr="009709C5" w:rsidRDefault="00E7474D" w:rsidP="00446DBF">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Inter Frequency NR FR2 Cells,</w:t>
            </w:r>
          </w:p>
          <w:p w:rsidR="00E7474D" w:rsidRPr="009709C5" w:rsidRDefault="00E7474D" w:rsidP="00446DBF">
            <w:pPr>
              <w:pStyle w:val="TAL"/>
            </w:pPr>
            <w:r w:rsidRPr="009709C5">
              <w:t>2 time periods,</w:t>
            </w:r>
          </w:p>
          <w:p w:rsidR="00E7474D" w:rsidRPr="009709C5" w:rsidRDefault="00E7474D" w:rsidP="00446DBF">
            <w:pPr>
              <w:pStyle w:val="TAL"/>
            </w:pPr>
            <w:r w:rsidRPr="009709C5">
              <w:t>Various number of sub-tests,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5.6.2.5</w:t>
            </w:r>
          </w:p>
          <w:p w:rsidR="00E7474D" w:rsidRPr="009709C5" w:rsidRDefault="00E7474D" w:rsidP="00446DBF">
            <w:pPr>
              <w:pStyle w:val="TAL"/>
            </w:pPr>
            <w:r w:rsidRPr="009709C5">
              <w:t>5.6.2.7</w:t>
            </w:r>
          </w:p>
          <w:p w:rsidR="00E7474D" w:rsidRPr="009709C5" w:rsidRDefault="00E7474D" w:rsidP="00446DBF">
            <w:pPr>
              <w:pStyle w:val="TAL"/>
            </w:pPr>
            <w:r w:rsidRPr="009709C5">
              <w:t>7.6.2.5</w:t>
            </w:r>
          </w:p>
          <w:p w:rsidR="00E7474D" w:rsidRPr="009709C5" w:rsidRDefault="00E7474D" w:rsidP="00446DBF">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Inter Frequency NR Cells (Cell 1 on FR1 and Cell 2 on FR2),</w:t>
            </w:r>
          </w:p>
          <w:p w:rsidR="00E7474D" w:rsidRPr="009709C5" w:rsidRDefault="00E7474D" w:rsidP="00446DBF">
            <w:pPr>
              <w:pStyle w:val="TAL"/>
            </w:pPr>
            <w:r w:rsidRPr="009709C5">
              <w:t>2 time periods,</w:t>
            </w:r>
          </w:p>
          <w:p w:rsidR="00E7474D" w:rsidRPr="009709C5" w:rsidRDefault="00E7474D" w:rsidP="00446DBF">
            <w:pPr>
              <w:pStyle w:val="TAL"/>
            </w:pPr>
            <w:r w:rsidRPr="009709C5">
              <w:t>Various number of sub-tests,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5.6.2.6</w:t>
            </w:r>
          </w:p>
          <w:p w:rsidR="00E7474D" w:rsidRPr="009709C5" w:rsidRDefault="00E7474D" w:rsidP="00446DBF">
            <w:pPr>
              <w:pStyle w:val="TAL"/>
            </w:pPr>
            <w:r w:rsidRPr="009709C5">
              <w:t>5.6.2.8</w:t>
            </w:r>
          </w:p>
          <w:p w:rsidR="00E7474D" w:rsidRPr="009709C5" w:rsidRDefault="00E7474D" w:rsidP="00446DBF">
            <w:pPr>
              <w:pStyle w:val="TAL"/>
            </w:pPr>
          </w:p>
          <w:p w:rsidR="00E7474D" w:rsidRPr="009709C5" w:rsidRDefault="00E7474D" w:rsidP="00446DBF">
            <w:pPr>
              <w:pStyle w:val="TAL"/>
            </w:pPr>
            <w:r w:rsidRPr="009709C5">
              <w:t>7.6.2.6</w:t>
            </w:r>
          </w:p>
          <w:p w:rsidR="00E7474D" w:rsidRPr="009709C5" w:rsidRDefault="00E7474D" w:rsidP="00446DBF">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Inter Frequency NR Cells (Cell 1 on FR1 and Cell 2 on FR2),</w:t>
            </w:r>
          </w:p>
          <w:p w:rsidR="00E7474D" w:rsidRPr="009709C5" w:rsidRDefault="00E7474D" w:rsidP="00446DBF">
            <w:pPr>
              <w:pStyle w:val="TAL"/>
            </w:pPr>
            <w:r w:rsidRPr="009709C5">
              <w:t>2 time periods,</w:t>
            </w:r>
          </w:p>
          <w:p w:rsidR="00E7474D" w:rsidRPr="009709C5" w:rsidRDefault="00E7474D" w:rsidP="00446DBF">
            <w:pPr>
              <w:pStyle w:val="TAL"/>
            </w:pPr>
            <w:r w:rsidRPr="009709C5">
              <w:t>Various number of sub-tests,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5.6.2.2</w:t>
            </w:r>
          </w:p>
          <w:p w:rsidR="00E7474D" w:rsidRPr="009709C5" w:rsidRDefault="00E7474D" w:rsidP="00446DBF">
            <w:pPr>
              <w:pStyle w:val="TAL"/>
            </w:pPr>
            <w:r w:rsidRPr="009709C5">
              <w:t>5.6.2.4</w:t>
            </w:r>
          </w:p>
          <w:p w:rsidR="00E7474D" w:rsidRPr="009709C5" w:rsidRDefault="00E7474D" w:rsidP="00446DBF">
            <w:pPr>
              <w:pStyle w:val="TAL"/>
            </w:pPr>
            <w:r w:rsidRPr="009709C5">
              <w:t>7.6.2.2</w:t>
            </w:r>
          </w:p>
          <w:p w:rsidR="00E7474D" w:rsidRPr="009709C5" w:rsidRDefault="00E7474D" w:rsidP="00446DBF">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Inter Frequency NR Cells (both on FR2),</w:t>
            </w:r>
          </w:p>
          <w:p w:rsidR="00E7474D" w:rsidRPr="009709C5" w:rsidRDefault="00E7474D" w:rsidP="00446DBF">
            <w:pPr>
              <w:pStyle w:val="TAL"/>
            </w:pPr>
            <w:r w:rsidRPr="009709C5">
              <w:t>2 time periods,</w:t>
            </w:r>
          </w:p>
          <w:p w:rsidR="00E7474D" w:rsidRPr="009709C5" w:rsidRDefault="00E7474D" w:rsidP="00446DBF">
            <w:pPr>
              <w:pStyle w:val="TAL"/>
            </w:pPr>
            <w:r w:rsidRPr="009709C5">
              <w:t>Various number of sub-tests,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5.6.3.1</w:t>
            </w:r>
          </w:p>
          <w:p w:rsidR="00E7474D" w:rsidRPr="009709C5" w:rsidRDefault="00E7474D" w:rsidP="00446DBF">
            <w:pPr>
              <w:pStyle w:val="TAL"/>
            </w:pPr>
            <w:r w:rsidRPr="009709C5">
              <w:t>5.6.3.2</w:t>
            </w:r>
          </w:p>
          <w:p w:rsidR="00E7474D" w:rsidRPr="009709C5" w:rsidRDefault="00E7474D" w:rsidP="00446DBF">
            <w:pPr>
              <w:pStyle w:val="TAL"/>
            </w:pPr>
            <w:r w:rsidRPr="009709C5">
              <w:t>7.6.3.1</w:t>
            </w:r>
          </w:p>
          <w:p w:rsidR="00E7474D" w:rsidRPr="009709C5" w:rsidRDefault="00E7474D" w:rsidP="00446DBF">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FR2 Cell (1 E-</w:t>
            </w:r>
            <w:proofErr w:type="spellStart"/>
            <w:r w:rsidRPr="009709C5">
              <w:t>UTRA</w:t>
            </w:r>
            <w:proofErr w:type="spellEnd"/>
            <w:r w:rsidRPr="009709C5">
              <w:t xml:space="preserve"> Cell for NSA case), 2 time periods,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5.7.1.1</w:t>
            </w:r>
          </w:p>
          <w:p w:rsidR="00E7474D" w:rsidRPr="009709C5" w:rsidRDefault="00E7474D" w:rsidP="00446DBF">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Intra-Frequency NR FR2 Cells, 2 sub-tests,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5.7.1.2</w:t>
            </w:r>
          </w:p>
          <w:p w:rsidR="00E7474D" w:rsidRPr="009709C5" w:rsidRDefault="00E7474D" w:rsidP="00446DBF">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Inter-Frequency NR FR2 Cells, 2 sub-tests,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5.7.1.</w:t>
            </w:r>
            <w:r>
              <w:t>3</w:t>
            </w:r>
          </w:p>
          <w:p w:rsidR="00E7474D" w:rsidRPr="009709C5" w:rsidRDefault="00E7474D" w:rsidP="00446DBF">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w:t>
            </w:r>
            <w:r>
              <w:t>1</w:t>
            </w:r>
            <w:r w:rsidRPr="009709C5">
              <w:t xml:space="preserve"> NR FR</w:t>
            </w:r>
            <w:r>
              <w:t>1</w:t>
            </w:r>
            <w:r w:rsidRPr="009709C5">
              <w:t xml:space="preserve"> Cell</w:t>
            </w:r>
            <w:r>
              <w:t>, 1 NR FR2 Cell</w:t>
            </w:r>
            <w:r w:rsidRPr="009709C5">
              <w:t>, 2 sub-tests,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5.7.2.1</w:t>
            </w:r>
          </w:p>
          <w:p w:rsidR="00E7474D" w:rsidRPr="009709C5" w:rsidRDefault="00E7474D" w:rsidP="00446DBF">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Intra-Frequency NR FR2 Cells, 2 sub-tests,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5.7.2.2</w:t>
            </w:r>
          </w:p>
          <w:p w:rsidR="00E7474D" w:rsidRPr="009709C5" w:rsidRDefault="00E7474D" w:rsidP="00446DBF">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Inter-Frequency NR FR2 Cells, 2 sub-tests,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5.7.3.1</w:t>
            </w:r>
          </w:p>
          <w:p w:rsidR="00E7474D" w:rsidRPr="009709C5" w:rsidRDefault="00E7474D" w:rsidP="00446DBF">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Intra-Frequency NR FR2 Cells, 2 sub-tests,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5.7.3.2</w:t>
            </w:r>
          </w:p>
          <w:p w:rsidR="00E7474D" w:rsidRPr="009709C5" w:rsidRDefault="00E7474D" w:rsidP="00446DBF">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Inter-Frequency NR FR2 Cells, 3 sub-tests,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5.6.3.3</w:t>
            </w:r>
          </w:p>
          <w:p w:rsidR="00E7474D" w:rsidRPr="009709C5" w:rsidRDefault="00E7474D" w:rsidP="00446DBF">
            <w:pPr>
              <w:pStyle w:val="TAL"/>
            </w:pPr>
            <w:r w:rsidRPr="009709C5">
              <w:t>5.6.3.4</w:t>
            </w:r>
          </w:p>
          <w:p w:rsidR="00E7474D" w:rsidRPr="009709C5" w:rsidRDefault="00E7474D" w:rsidP="00446DBF">
            <w:pPr>
              <w:pStyle w:val="TAL"/>
            </w:pPr>
            <w:r w:rsidRPr="009709C5">
              <w:t>7.6.3.3</w:t>
            </w:r>
          </w:p>
          <w:p w:rsidR="00E7474D" w:rsidRPr="009709C5" w:rsidRDefault="00E7474D" w:rsidP="00446DBF">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FR2 Cell (1 E-</w:t>
            </w:r>
            <w:proofErr w:type="spellStart"/>
            <w:r w:rsidRPr="009709C5">
              <w:t>UTRA</w:t>
            </w:r>
            <w:proofErr w:type="spellEnd"/>
            <w:r w:rsidRPr="009709C5">
              <w:t xml:space="preserve"> Cell for NSA case), 1 time period,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proofErr w:type="spellStart"/>
            <w:r w:rsidRPr="009709C5">
              <w:rPr>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5.5.5.1</w:t>
            </w:r>
          </w:p>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5.5.5.2</w:t>
            </w:r>
          </w:p>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5.5.5.5</w:t>
            </w:r>
          </w:p>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7.5.5.1</w:t>
            </w:r>
          </w:p>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7.5.5.2</w:t>
            </w:r>
          </w:p>
          <w:p w:rsidR="00E7474D" w:rsidRPr="009709C5" w:rsidRDefault="00E7474D" w:rsidP="00446DBF">
            <w:pPr>
              <w:pStyle w:val="TAL"/>
            </w:pPr>
            <w:r w:rsidRPr="009709C5">
              <w:rPr>
                <w:lang w:eastAsia="zh-CN"/>
              </w:rPr>
              <w:t>7.5.5.5</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rPr>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rPr>
                <w:lang w:eastAsia="zh-CN"/>
              </w:rPr>
              <w:t>"1 NR FR2 Cell (1 E-</w:t>
            </w:r>
            <w:proofErr w:type="spellStart"/>
            <w:r w:rsidRPr="009709C5">
              <w:rPr>
                <w:lang w:eastAsia="zh-CN"/>
              </w:rPr>
              <w:t>UTRA</w:t>
            </w:r>
            <w:proofErr w:type="spellEnd"/>
            <w:r w:rsidRPr="009709C5">
              <w:rPr>
                <w:lang w:eastAsia="zh-CN"/>
              </w:rPr>
              <w:t xml:space="preserve"> Cell for NSA case), 2 </w:t>
            </w:r>
            <w:proofErr w:type="spellStart"/>
            <w:r w:rsidRPr="009709C5">
              <w:rPr>
                <w:lang w:eastAsia="zh-CN"/>
              </w:rPr>
              <w:t>SSBs</w:t>
            </w:r>
            <w:proofErr w:type="spellEnd"/>
            <w:r w:rsidRPr="009709C5">
              <w:rPr>
                <w:lang w:eastAsia="zh-CN"/>
              </w:rPr>
              <w:t>, 5 time periods, fading, 1AoA Rx peak,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rPr>
                <w:lang w:eastAsia="zh-CN"/>
              </w:rPr>
            </w:pPr>
            <w:r w:rsidRPr="009709C5">
              <w:rPr>
                <w:lang w:eastAsia="zh-CN"/>
              </w:rPr>
              <w:t xml:space="preserve">CSI-RS Based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9709C5">
              <w:rPr>
                <w:rFonts w:ascii="Arial" w:hAnsi="Arial"/>
                <w:sz w:val="18"/>
              </w:rPr>
              <w:t>5.5.5.3</w:t>
            </w:r>
          </w:p>
          <w:p w:rsidR="00E7474D" w:rsidRPr="009709C5" w:rsidRDefault="00E7474D" w:rsidP="00446DBF">
            <w:pPr>
              <w:keepNext/>
              <w:keepLines/>
              <w:spacing w:after="0"/>
              <w:rPr>
                <w:rFonts w:ascii="Arial" w:hAnsi="Arial"/>
                <w:sz w:val="18"/>
              </w:rPr>
            </w:pPr>
            <w:r w:rsidRPr="009709C5">
              <w:rPr>
                <w:rFonts w:ascii="Arial" w:hAnsi="Arial"/>
                <w:sz w:val="18"/>
              </w:rPr>
              <w:t>5.5.5.4</w:t>
            </w:r>
          </w:p>
          <w:p w:rsidR="00E7474D" w:rsidRPr="009709C5" w:rsidRDefault="00E7474D" w:rsidP="00446DBF">
            <w:pPr>
              <w:keepNext/>
              <w:keepLines/>
              <w:spacing w:after="0"/>
              <w:rPr>
                <w:rFonts w:ascii="Arial" w:hAnsi="Arial"/>
                <w:sz w:val="18"/>
              </w:rPr>
            </w:pPr>
            <w:r w:rsidRPr="009709C5">
              <w:rPr>
                <w:rFonts w:ascii="Arial" w:hAnsi="Arial"/>
                <w:sz w:val="18"/>
              </w:rPr>
              <w:t>7.5.5.3</w:t>
            </w:r>
          </w:p>
          <w:p w:rsidR="00E7474D" w:rsidRPr="009709C5" w:rsidRDefault="00E7474D" w:rsidP="00446DBF">
            <w:pPr>
              <w:keepNext/>
              <w:keepLines/>
              <w:spacing w:after="0"/>
              <w:rPr>
                <w:rFonts w:ascii="Arial" w:hAnsi="Arial"/>
                <w:sz w:val="18"/>
                <w:lang w:eastAsia="zh-CN"/>
              </w:rPr>
            </w:pPr>
            <w:r w:rsidRPr="009709C5">
              <w:rPr>
                <w:rFonts w:ascii="Arial" w:hAnsi="Arial"/>
                <w:sz w:val="18"/>
              </w:rPr>
              <w:t>7.5.5.4</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9709C5">
              <w:rPr>
                <w:rFonts w:ascii="Arial" w:hAnsi="Arial"/>
                <w:sz w:val="18"/>
              </w:rPr>
              <w:t>“1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E7474D" w:rsidRPr="009709C5" w:rsidRDefault="00E7474D" w:rsidP="00446DBF">
            <w:pPr>
              <w:keepNext/>
              <w:keepLines/>
              <w:spacing w:after="0"/>
              <w:rPr>
                <w:rFonts w:ascii="Arial" w:hAnsi="Arial"/>
                <w:sz w:val="18"/>
              </w:rPr>
            </w:pPr>
            <w:r w:rsidRPr="009709C5">
              <w:rPr>
                <w:rFonts w:ascii="Arial" w:hAnsi="Arial"/>
                <w:sz w:val="18"/>
              </w:rPr>
              <w:t>5 time periods,</w:t>
            </w:r>
          </w:p>
          <w:p w:rsidR="00E7474D" w:rsidRPr="009709C5" w:rsidRDefault="00E7474D" w:rsidP="00446DBF">
            <w:pPr>
              <w:pStyle w:val="TAL"/>
              <w:rPr>
                <w:lang w:eastAsia="zh-CN"/>
              </w:rPr>
            </w:pPr>
            <w:r w:rsidRPr="009709C5">
              <w:t>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9709C5">
              <w:rPr>
                <w:rFonts w:ascii="Arial" w:hAnsi="Arial"/>
                <w:sz w:val="18"/>
              </w:rPr>
              <w:t>5.5.5.6</w:t>
            </w:r>
          </w:p>
          <w:p w:rsidR="00E7474D" w:rsidRPr="009709C5" w:rsidRDefault="00E7474D" w:rsidP="00446DBF">
            <w:pPr>
              <w:keepNext/>
              <w:keepLines/>
              <w:spacing w:after="0"/>
              <w:rPr>
                <w:rFonts w:ascii="Arial" w:hAnsi="Arial"/>
                <w:sz w:val="18"/>
              </w:rPr>
            </w:pPr>
            <w:r w:rsidRPr="009709C5">
              <w:rPr>
                <w:rFonts w:ascii="Arial" w:hAnsi="Arial"/>
                <w:sz w:val="18"/>
              </w:rPr>
              <w:t>5.5.5.7</w:t>
            </w:r>
          </w:p>
          <w:p w:rsidR="00E7474D" w:rsidRPr="009709C5" w:rsidRDefault="00E7474D" w:rsidP="00446DBF">
            <w:pPr>
              <w:keepNext/>
              <w:keepLines/>
              <w:spacing w:after="0"/>
              <w:rPr>
                <w:rFonts w:ascii="Arial" w:hAnsi="Arial"/>
                <w:sz w:val="18"/>
              </w:rPr>
            </w:pPr>
            <w:r w:rsidRPr="009709C5">
              <w:rPr>
                <w:rFonts w:ascii="Arial" w:hAnsi="Arial"/>
                <w:sz w:val="18"/>
              </w:rPr>
              <w:t>7.5.5.6</w:t>
            </w:r>
          </w:p>
          <w:p w:rsidR="00E7474D" w:rsidRPr="009709C5" w:rsidRDefault="00E7474D" w:rsidP="00446DBF">
            <w:pPr>
              <w:keepNext/>
              <w:keepLines/>
              <w:spacing w:after="0"/>
              <w:rPr>
                <w:rFonts w:ascii="Arial" w:hAnsi="Arial"/>
                <w:sz w:val="18"/>
                <w:lang w:eastAsia="zh-CN"/>
              </w:rPr>
            </w:pPr>
            <w:r w:rsidRPr="009709C5">
              <w:rPr>
                <w:rFonts w:ascii="Arial" w:hAnsi="Arial"/>
                <w:sz w:val="18"/>
              </w:rPr>
              <w:t>7.5.5.7</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9709C5">
              <w:rPr>
                <w:rFonts w:ascii="Arial" w:hAnsi="Arial"/>
                <w:sz w:val="18"/>
              </w:rPr>
              <w:t>“2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E7474D" w:rsidRPr="009709C5" w:rsidRDefault="00E7474D" w:rsidP="00446DBF">
            <w:pPr>
              <w:keepNext/>
              <w:keepLines/>
              <w:spacing w:after="0"/>
              <w:rPr>
                <w:rFonts w:ascii="Arial" w:hAnsi="Arial"/>
                <w:sz w:val="18"/>
              </w:rPr>
            </w:pPr>
            <w:r w:rsidRPr="009709C5">
              <w:rPr>
                <w:rFonts w:ascii="Arial" w:hAnsi="Arial"/>
                <w:sz w:val="18"/>
              </w:rPr>
              <w:t>5 time periods,</w:t>
            </w:r>
          </w:p>
          <w:p w:rsidR="00E7474D" w:rsidRPr="009709C5" w:rsidRDefault="00E7474D" w:rsidP="00446DBF">
            <w:pPr>
              <w:pStyle w:val="TAL"/>
              <w:rPr>
                <w:lang w:eastAsia="zh-CN"/>
              </w:rPr>
            </w:pPr>
            <w:r w:rsidRPr="009709C5">
              <w:t>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rPr>
                <w:lang w:eastAsia="zh-CN"/>
              </w:rPr>
            </w:pPr>
            <w:r w:rsidRPr="009709C5">
              <w:t>CSI-RS_WithCSI-IM_L1-SINR-Meas</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9709C5">
              <w:rPr>
                <w:rFonts w:ascii="Arial" w:hAnsi="Arial"/>
                <w:sz w:val="18"/>
              </w:rPr>
              <w:t>5.6.6.3</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rPr>
                <w:rFonts w:eastAsia="??"/>
                <w:szCs w:val="32"/>
              </w:rPr>
            </w:pPr>
            <w:r w:rsidRPr="009709C5">
              <w:t>“38.533 5.6.6.3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one time period,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E70C97">
              <w:rPr>
                <w:lang w:eastAsia="zh-CN"/>
              </w:rPr>
              <w:t xml:space="preserve">“2 NR FR2 Cells, 2 </w:t>
            </w:r>
            <w:proofErr w:type="spellStart"/>
            <w:r w:rsidRPr="00E70C97">
              <w:rPr>
                <w:lang w:eastAsia="zh-CN"/>
              </w:rPr>
              <w:t>SSBs</w:t>
            </w:r>
            <w:proofErr w:type="spellEnd"/>
            <w:r w:rsidRPr="00E70C97">
              <w:rPr>
                <w:lang w:eastAsia="zh-CN"/>
              </w:rPr>
              <w:t xml:space="preserve">, 2 time periods, 1 </w:t>
            </w:r>
            <w:proofErr w:type="spellStart"/>
            <w:r w:rsidRPr="00E70C97">
              <w:rPr>
                <w:lang w:eastAsia="zh-CN"/>
              </w:rPr>
              <w:t>AoA</w:t>
            </w:r>
            <w:proofErr w:type="spellEnd"/>
            <w:r w:rsidRPr="00E70C97">
              <w:rPr>
                <w:lang w:eastAsia="zh-CN"/>
              </w:rPr>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423C14">
              <w:rPr>
                <w:rFonts w:eastAsia="Yu Mincho"/>
                <w:szCs w:val="22"/>
              </w:rPr>
              <w:lastRenderedPageBreak/>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SSB_WithNZP-IMR_L1-SINR-Meas</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9709C5">
              <w:rPr>
                <w:rFonts w:ascii="Arial" w:hAnsi="Arial"/>
                <w:sz w:val="18"/>
              </w:rPr>
              <w:t>5.6.6.2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5.6.6.2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proofErr w:type="spellStart"/>
            <w:r w:rsidRPr="009709C5">
              <w:rPr>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keepNext/>
              <w:keepLines/>
              <w:spacing w:after="0"/>
              <w:rPr>
                <w:rFonts w:ascii="Arial" w:hAnsi="Arial"/>
                <w:sz w:val="18"/>
                <w:lang w:eastAsia="zh-CN"/>
              </w:rPr>
            </w:pPr>
            <w:r w:rsidRPr="009709C5">
              <w:rPr>
                <w:rFonts w:ascii="Arial" w:hAnsi="Arial"/>
                <w:sz w:val="18"/>
                <w:lang w:eastAsia="zh-CN"/>
              </w:rPr>
              <w:t>7.3.1.4</w:t>
            </w:r>
          </w:p>
          <w:p w:rsidR="00E7474D" w:rsidRPr="009709C5" w:rsidRDefault="00E7474D" w:rsidP="00446DBF">
            <w:pPr>
              <w:pStyle w:val="TAL"/>
            </w:pPr>
            <w:r w:rsidRPr="009709C5">
              <w:rPr>
                <w:lang w:eastAsia="zh-CN"/>
              </w:rPr>
              <w:t>7.3.1.5</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rPr>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rPr>
                <w:lang w:eastAsia="zh-CN"/>
              </w:rPr>
              <w:t xml:space="preserve">"1 NR FR2 Cell, 1 </w:t>
            </w:r>
            <w:proofErr w:type="spellStart"/>
            <w:r w:rsidRPr="009709C5">
              <w:rPr>
                <w:lang w:eastAsia="zh-CN"/>
              </w:rPr>
              <w:t>SSB</w:t>
            </w:r>
            <w:proofErr w:type="spellEnd"/>
            <w:r w:rsidRPr="009709C5">
              <w:rPr>
                <w:lang w:eastAsia="zh-CN"/>
              </w:rPr>
              <w:t xml:space="preserve">, 5 time periods, 1 </w:t>
            </w:r>
            <w:proofErr w:type="spellStart"/>
            <w:r w:rsidRPr="009709C5">
              <w:rPr>
                <w:lang w:eastAsia="zh-CN"/>
              </w:rPr>
              <w:t>AoA</w:t>
            </w:r>
            <w:proofErr w:type="spellEnd"/>
            <w:r w:rsidRPr="009709C5">
              <w:rPr>
                <w:lang w:eastAsia="zh-CN"/>
              </w:rPr>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sidRPr="009709C5">
              <w:t>7.3.2.1.1</w:t>
            </w:r>
          </w:p>
          <w:p w:rsidR="00E7474D" w:rsidRPr="009709C5" w:rsidRDefault="00E7474D" w:rsidP="00446DBF">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Intra Frequency NR Cells,</w:t>
            </w:r>
          </w:p>
          <w:p w:rsidR="00E7474D" w:rsidRPr="009709C5" w:rsidRDefault="00E7474D" w:rsidP="00446DBF">
            <w:pPr>
              <w:pStyle w:val="TAL"/>
            </w:pPr>
            <w:r w:rsidRPr="009709C5">
              <w:t>3 time periods,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sidRPr="009709C5">
              <w:t>7.3.2.1.2</w:t>
            </w:r>
          </w:p>
          <w:p w:rsidR="00E7474D" w:rsidRPr="009709C5" w:rsidRDefault="00E7474D" w:rsidP="00446DBF">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“2 Inter Frequency NR Cells,</w:t>
            </w:r>
          </w:p>
          <w:p w:rsidR="00E7474D" w:rsidRPr="009709C5" w:rsidRDefault="00E7474D" w:rsidP="00446DBF">
            <w:pPr>
              <w:pStyle w:val="TAL"/>
            </w:pPr>
            <w:r w:rsidRPr="009709C5">
              <w:t>3 time periods,</w:t>
            </w:r>
          </w:p>
          <w:p w:rsidR="00E7474D" w:rsidRPr="009709C5" w:rsidRDefault="00E7474D" w:rsidP="00446DBF">
            <w:pPr>
              <w:pStyle w:val="TAL"/>
            </w:pPr>
            <w:r w:rsidRPr="009709C5">
              <w:t>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2 NR FR2 intra-frequency Cells, 2 time periods,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2 NR FR2 inter-frequency Cells, 2 time periods,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Pr>
                <w:lang w:val="fr-FR"/>
              </w:rPr>
              <w:t>2 NR FR2 inter-frequency Cells, 2 time periods,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Cell, one time period,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5.7.4.1</w:t>
            </w:r>
          </w:p>
          <w:p w:rsidR="00E7474D" w:rsidRPr="009709C5" w:rsidRDefault="00E7474D" w:rsidP="00446DBF">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5.7.4.2</w:t>
            </w:r>
          </w:p>
          <w:p w:rsidR="00E7474D" w:rsidRPr="009709C5" w:rsidRDefault="00E7474D" w:rsidP="00446DBF">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“1 NR Cell, 2 time periods, No fading”</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t>5.7.6</w:t>
            </w:r>
            <w:r w:rsidRPr="009709C5">
              <w:t>.1</w:t>
            </w:r>
          </w:p>
          <w:p w:rsidR="00E7474D" w:rsidRPr="009709C5" w:rsidRDefault="00E7474D" w:rsidP="00446DBF">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sidRPr="00FF42BA">
              <w:t xml:space="preserve">1 NR FR2 Cell, 2 </w:t>
            </w:r>
            <w:proofErr w:type="spellStart"/>
            <w:r w:rsidRPr="00FF42BA">
              <w:t>SSB</w:t>
            </w:r>
            <w:proofErr w:type="spellEnd"/>
            <w:r w:rsidRPr="00FF42BA">
              <w:t xml:space="preserve">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FF42BA" w:rsidRDefault="00E7474D" w:rsidP="00446DBF">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rsidR="00E7474D" w:rsidRPr="00FF42BA" w:rsidRDefault="00E7474D" w:rsidP="00446DBF">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rsidR="00E7474D" w:rsidRPr="00FF42BA" w:rsidRDefault="00E7474D" w:rsidP="00446DBF">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E7474D" w:rsidRPr="00FF42BA" w:rsidRDefault="00E7474D" w:rsidP="00446DBF">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E7474D" w:rsidRPr="009709C5" w:rsidTr="00446DBF">
        <w:tc>
          <w:tcPr>
            <w:tcW w:w="2968"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rsidR="00E7474D" w:rsidRPr="009709C5" w:rsidRDefault="00E7474D" w:rsidP="00446DBF">
            <w:pPr>
              <w:pStyle w:val="TAL"/>
            </w:pPr>
            <w:r w:rsidRPr="008D48CB">
              <w:rPr>
                <w:lang w:eastAsia="zh-CN"/>
              </w:rPr>
              <w:t xml:space="preserve">“2 NR FR2 Cells, 2 </w:t>
            </w:r>
            <w:proofErr w:type="spellStart"/>
            <w:r w:rsidRPr="008D48CB">
              <w:rPr>
                <w:lang w:eastAsia="zh-CN"/>
              </w:rPr>
              <w:t>SSBs</w:t>
            </w:r>
            <w:proofErr w:type="spellEnd"/>
            <w:r w:rsidRPr="008D48CB">
              <w:rPr>
                <w:lang w:eastAsia="zh-CN"/>
              </w:rPr>
              <w:t xml:space="preserve">, 2 time periods, 1 </w:t>
            </w:r>
            <w:proofErr w:type="spellStart"/>
            <w:r w:rsidRPr="008D48CB">
              <w:rPr>
                <w:lang w:eastAsia="zh-CN"/>
              </w:rPr>
              <w:t>AoA</w:t>
            </w:r>
            <w:proofErr w:type="spellEnd"/>
            <w:r w:rsidRPr="008D48CB">
              <w:rPr>
                <w:lang w:eastAsia="zh-CN"/>
              </w:rPr>
              <w:t xml:space="preserve"> in Rx peak and rough beam”</w:t>
            </w:r>
          </w:p>
        </w:tc>
      </w:tr>
      <w:tr w:rsidR="00E7474D" w:rsidRPr="004F0D6E" w:rsidTr="00446DBF">
        <w:tc>
          <w:tcPr>
            <w:tcW w:w="2968" w:type="dxa"/>
          </w:tcPr>
          <w:p w:rsidR="00E7474D" w:rsidRPr="004F0D6E" w:rsidRDefault="00E7474D" w:rsidP="00446DBF">
            <w:pPr>
              <w:keepNext/>
              <w:keepLines/>
              <w:spacing w:after="0"/>
              <w:rPr>
                <w:rFonts w:ascii="Arial" w:hAnsi="Arial"/>
                <w:sz w:val="18"/>
              </w:rPr>
            </w:pPr>
            <w:r w:rsidRPr="004F0D6E">
              <w:rPr>
                <w:rFonts w:ascii="Arial" w:hAnsi="Arial"/>
                <w:sz w:val="18"/>
              </w:rPr>
              <w:t>SSB_WithCSI-IM_L1-SINR-Meas</w:t>
            </w:r>
          </w:p>
        </w:tc>
        <w:tc>
          <w:tcPr>
            <w:tcW w:w="1111" w:type="dxa"/>
          </w:tcPr>
          <w:p w:rsidR="00E7474D" w:rsidRPr="004F0D6E" w:rsidRDefault="00E7474D" w:rsidP="00446DBF">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rsidR="00E7474D" w:rsidRPr="004F0D6E" w:rsidRDefault="00E7474D" w:rsidP="00446DBF">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rsidR="00E7474D" w:rsidRPr="004F0D6E" w:rsidRDefault="00E7474D" w:rsidP="00446DBF">
            <w:pPr>
              <w:keepNext/>
              <w:keepLines/>
              <w:spacing w:after="0"/>
              <w:rPr>
                <w:rFonts w:ascii="Arial" w:hAnsi="Arial"/>
                <w:sz w:val="18"/>
              </w:rPr>
            </w:pPr>
            <w:r w:rsidRPr="004F0D6E">
              <w:rPr>
                <w:rFonts w:ascii="Arial" w:hAnsi="Arial"/>
                <w:sz w:val="18"/>
              </w:rPr>
              <w:t>“38.533 4.7.7.2+6.7.9.2 TT.zip”</w:t>
            </w:r>
          </w:p>
        </w:tc>
        <w:tc>
          <w:tcPr>
            <w:tcW w:w="1986" w:type="dxa"/>
          </w:tcPr>
          <w:p w:rsidR="00E7474D" w:rsidRPr="004F0D6E" w:rsidRDefault="00E7474D" w:rsidP="00446DBF">
            <w:pPr>
              <w:keepNext/>
              <w:keepLines/>
              <w:spacing w:after="0"/>
              <w:rPr>
                <w:rFonts w:ascii="Arial" w:hAnsi="Arial"/>
                <w:sz w:val="18"/>
              </w:rPr>
            </w:pPr>
            <w:r w:rsidRPr="004F0D6E">
              <w:rPr>
                <w:rFonts w:ascii="Arial" w:hAnsi="Arial"/>
                <w:sz w:val="18"/>
              </w:rPr>
              <w:t>“1 NR Cell (1 E-</w:t>
            </w:r>
            <w:proofErr w:type="spellStart"/>
            <w:r w:rsidRPr="004F0D6E">
              <w:rPr>
                <w:rFonts w:ascii="Arial" w:hAnsi="Arial"/>
                <w:sz w:val="18"/>
              </w:rPr>
              <w:t>UTRA</w:t>
            </w:r>
            <w:proofErr w:type="spellEnd"/>
            <w:r w:rsidRPr="004F0D6E">
              <w:rPr>
                <w:rFonts w:ascii="Arial" w:hAnsi="Arial"/>
                <w:sz w:val="18"/>
              </w:rPr>
              <w:t xml:space="preserve"> Cell for NSA case), one time period, No fading”</w:t>
            </w:r>
          </w:p>
        </w:tc>
      </w:tr>
      <w:tr w:rsidR="00E7474D" w:rsidRPr="004F0D6E" w:rsidTr="00446DBF">
        <w:tc>
          <w:tcPr>
            <w:tcW w:w="2968" w:type="dxa"/>
          </w:tcPr>
          <w:p w:rsidR="00E7474D" w:rsidRPr="004F0D6E" w:rsidRDefault="00E7474D" w:rsidP="00446DBF">
            <w:pPr>
              <w:pStyle w:val="TAL"/>
            </w:pPr>
            <w:proofErr w:type="spellStart"/>
            <w:r w:rsidRPr="00907CDD">
              <w:t>Intra_Reselection</w:t>
            </w:r>
            <w:proofErr w:type="spellEnd"/>
          </w:p>
        </w:tc>
        <w:tc>
          <w:tcPr>
            <w:tcW w:w="1111" w:type="dxa"/>
          </w:tcPr>
          <w:p w:rsidR="00E7474D" w:rsidRPr="004F0D6E" w:rsidRDefault="00E7474D" w:rsidP="00446DBF">
            <w:pPr>
              <w:pStyle w:val="TAL"/>
            </w:pPr>
            <w:r w:rsidRPr="00907CDD">
              <w:rPr>
                <w:rFonts w:hint="eastAsia"/>
                <w:lang w:eastAsia="zh-CN"/>
              </w:rPr>
              <w:t>7</w:t>
            </w:r>
            <w:r w:rsidRPr="00907CDD">
              <w:rPr>
                <w:lang w:eastAsia="zh-CN"/>
              </w:rPr>
              <w:t>.1.1.1</w:t>
            </w:r>
          </w:p>
        </w:tc>
        <w:tc>
          <w:tcPr>
            <w:tcW w:w="3234" w:type="dxa"/>
          </w:tcPr>
          <w:p w:rsidR="00E7474D" w:rsidRPr="004F0D6E" w:rsidRDefault="00E7474D" w:rsidP="00446DBF">
            <w:pPr>
              <w:pStyle w:val="TAL"/>
            </w:pPr>
            <w:r w:rsidRPr="00907CDD">
              <w:rPr>
                <w:lang w:eastAsia="zh-CN"/>
              </w:rPr>
              <w:t>“38.533 7.1.1.1 TT.zip”</w:t>
            </w:r>
          </w:p>
        </w:tc>
        <w:tc>
          <w:tcPr>
            <w:tcW w:w="1986" w:type="dxa"/>
          </w:tcPr>
          <w:p w:rsidR="00E7474D" w:rsidRPr="004F0D6E" w:rsidRDefault="00E7474D" w:rsidP="00446DBF">
            <w:pPr>
              <w:pStyle w:val="TAL"/>
            </w:pPr>
            <w:r w:rsidRPr="00907CDD">
              <w:rPr>
                <w:lang w:eastAsia="zh-CN"/>
              </w:rPr>
              <w:t xml:space="preserve">“2 NR FR2 Cells, 2 </w:t>
            </w:r>
            <w:proofErr w:type="spellStart"/>
            <w:r w:rsidRPr="00907CDD">
              <w:rPr>
                <w:lang w:eastAsia="zh-CN"/>
              </w:rPr>
              <w:t>SSBs</w:t>
            </w:r>
            <w:proofErr w:type="spellEnd"/>
            <w:r w:rsidRPr="00907CDD">
              <w:rPr>
                <w:lang w:eastAsia="zh-CN"/>
              </w:rPr>
              <w:t xml:space="preserve">, 3 time periods, 1 </w:t>
            </w:r>
            <w:proofErr w:type="spellStart"/>
            <w:r w:rsidRPr="00907CDD">
              <w:rPr>
                <w:lang w:eastAsia="zh-CN"/>
              </w:rPr>
              <w:t>AoA</w:t>
            </w:r>
            <w:proofErr w:type="spellEnd"/>
            <w:r w:rsidRPr="00907CDD">
              <w:rPr>
                <w:lang w:eastAsia="zh-CN"/>
              </w:rPr>
              <w:t xml:space="preserve"> in Rx peak and rough beam”</w:t>
            </w:r>
          </w:p>
        </w:tc>
      </w:tr>
      <w:tr w:rsidR="00E7474D" w:rsidRPr="004F0D6E" w:rsidTr="00446DBF">
        <w:tc>
          <w:tcPr>
            <w:tcW w:w="2968" w:type="dxa"/>
          </w:tcPr>
          <w:p w:rsidR="00E7474D" w:rsidRPr="00907CDD" w:rsidRDefault="00E7474D" w:rsidP="00446DBF">
            <w:pPr>
              <w:pStyle w:val="TAL"/>
            </w:pPr>
            <w:proofErr w:type="spellStart"/>
            <w:r w:rsidRPr="00EE18CD">
              <w:t>Inter_Reselection</w:t>
            </w:r>
            <w:proofErr w:type="spellEnd"/>
          </w:p>
        </w:tc>
        <w:tc>
          <w:tcPr>
            <w:tcW w:w="1111" w:type="dxa"/>
          </w:tcPr>
          <w:p w:rsidR="00E7474D" w:rsidRPr="00907CDD" w:rsidRDefault="00E7474D" w:rsidP="00446DBF">
            <w:pPr>
              <w:pStyle w:val="TAL"/>
              <w:rPr>
                <w:lang w:eastAsia="zh-CN"/>
              </w:rPr>
            </w:pPr>
            <w:r w:rsidRPr="00EE18CD">
              <w:rPr>
                <w:rFonts w:hint="eastAsia"/>
                <w:lang w:eastAsia="zh-CN"/>
              </w:rPr>
              <w:t>7</w:t>
            </w:r>
            <w:r w:rsidRPr="00EE18CD">
              <w:rPr>
                <w:lang w:eastAsia="zh-CN"/>
              </w:rPr>
              <w:t>.1.1.2</w:t>
            </w:r>
          </w:p>
        </w:tc>
        <w:tc>
          <w:tcPr>
            <w:tcW w:w="3234" w:type="dxa"/>
          </w:tcPr>
          <w:p w:rsidR="00E7474D" w:rsidRPr="00907CDD" w:rsidRDefault="00E7474D" w:rsidP="00446DBF">
            <w:pPr>
              <w:pStyle w:val="TAL"/>
              <w:rPr>
                <w:lang w:eastAsia="zh-CN"/>
              </w:rPr>
            </w:pPr>
            <w:r w:rsidRPr="00EE18CD">
              <w:rPr>
                <w:lang w:eastAsia="zh-CN"/>
              </w:rPr>
              <w:t>“38.533 7.1.1.2 TT.zip”</w:t>
            </w:r>
          </w:p>
        </w:tc>
        <w:tc>
          <w:tcPr>
            <w:tcW w:w="1986" w:type="dxa"/>
          </w:tcPr>
          <w:p w:rsidR="00E7474D" w:rsidRPr="00907CDD" w:rsidRDefault="00E7474D" w:rsidP="00446DBF">
            <w:pPr>
              <w:pStyle w:val="TAL"/>
              <w:rPr>
                <w:lang w:eastAsia="zh-CN"/>
              </w:rPr>
            </w:pPr>
            <w:r w:rsidRPr="00EE18CD">
              <w:rPr>
                <w:lang w:eastAsia="zh-CN"/>
              </w:rPr>
              <w:t xml:space="preserve">“2 NR FR2 Cells, 2 </w:t>
            </w:r>
            <w:proofErr w:type="spellStart"/>
            <w:r w:rsidRPr="00EE18CD">
              <w:rPr>
                <w:lang w:eastAsia="zh-CN"/>
              </w:rPr>
              <w:t>SSBs</w:t>
            </w:r>
            <w:proofErr w:type="spellEnd"/>
            <w:r w:rsidRPr="00EE18CD">
              <w:rPr>
                <w:lang w:eastAsia="zh-CN"/>
              </w:rPr>
              <w:t xml:space="preserve">, 3 time periods, 1 </w:t>
            </w:r>
            <w:proofErr w:type="spellStart"/>
            <w:r w:rsidRPr="00EE18CD">
              <w:rPr>
                <w:lang w:eastAsia="zh-CN"/>
              </w:rPr>
              <w:t>AoA</w:t>
            </w:r>
            <w:proofErr w:type="spellEnd"/>
            <w:r w:rsidRPr="00EE18CD">
              <w:rPr>
                <w:lang w:eastAsia="zh-CN"/>
              </w:rPr>
              <w:t xml:space="preserve"> in Rx peak and rough beam”</w:t>
            </w:r>
          </w:p>
        </w:tc>
      </w:tr>
      <w:tr w:rsidR="00E7474D" w:rsidRPr="00FF1664" w:rsidTr="00446DBF">
        <w:tc>
          <w:tcPr>
            <w:tcW w:w="2968" w:type="dxa"/>
          </w:tcPr>
          <w:p w:rsidR="00E7474D" w:rsidRPr="00FF1664" w:rsidRDefault="00E7474D" w:rsidP="00446DBF">
            <w:pPr>
              <w:pStyle w:val="TAL"/>
            </w:pPr>
            <w:r w:rsidRPr="00FF1664">
              <w:t>CSI-RS_Based_L1-SINR-Meas</w:t>
            </w:r>
          </w:p>
        </w:tc>
        <w:tc>
          <w:tcPr>
            <w:tcW w:w="1111" w:type="dxa"/>
          </w:tcPr>
          <w:p w:rsidR="00E7474D" w:rsidRPr="00FF1664" w:rsidRDefault="00E7474D" w:rsidP="00446DBF">
            <w:pPr>
              <w:pStyle w:val="TAL"/>
            </w:pPr>
            <w:r w:rsidRPr="00FF1664">
              <w:rPr>
                <w:rFonts w:hint="eastAsia"/>
              </w:rPr>
              <w:t>4</w:t>
            </w:r>
            <w:r w:rsidRPr="00FF1664">
              <w:t>.7.7.1.2</w:t>
            </w:r>
          </w:p>
          <w:p w:rsidR="00E7474D" w:rsidRPr="00FF1664" w:rsidRDefault="00E7474D" w:rsidP="00446DBF">
            <w:pPr>
              <w:pStyle w:val="TAL"/>
            </w:pPr>
            <w:r w:rsidRPr="00FF1664">
              <w:rPr>
                <w:rFonts w:hint="eastAsia"/>
              </w:rPr>
              <w:t>6</w:t>
            </w:r>
            <w:r w:rsidRPr="00FF1664">
              <w:t>.7.7.9.2</w:t>
            </w:r>
          </w:p>
        </w:tc>
        <w:tc>
          <w:tcPr>
            <w:tcW w:w="3234" w:type="dxa"/>
          </w:tcPr>
          <w:p w:rsidR="00E7474D" w:rsidRPr="00FF1664" w:rsidRDefault="00E7474D" w:rsidP="00446DBF">
            <w:pPr>
              <w:pStyle w:val="TAL"/>
            </w:pPr>
            <w:r w:rsidRPr="00FF1664">
              <w:t>“38.533 4.7.7.1.2+6.7.9.1.2 TT.zip”</w:t>
            </w:r>
          </w:p>
        </w:tc>
        <w:tc>
          <w:tcPr>
            <w:tcW w:w="1986" w:type="dxa"/>
          </w:tcPr>
          <w:p w:rsidR="00E7474D" w:rsidRPr="00FF1664" w:rsidRDefault="00E7474D" w:rsidP="00446DBF">
            <w:pPr>
              <w:pStyle w:val="TAL"/>
            </w:pPr>
            <w:r w:rsidRPr="00FF1664">
              <w:t>“1 NR Cell (1 E-</w:t>
            </w:r>
            <w:proofErr w:type="spellStart"/>
            <w:r w:rsidRPr="00FF1664">
              <w:t>UTRA</w:t>
            </w:r>
            <w:proofErr w:type="spellEnd"/>
            <w:r w:rsidRPr="00FF1664">
              <w:t xml:space="preserve"> Cell for NSA case), one time period, No fading”</w:t>
            </w:r>
          </w:p>
        </w:tc>
      </w:tr>
      <w:tr w:rsidR="00E7474D" w:rsidTr="00446DBF">
        <w:tc>
          <w:tcPr>
            <w:tcW w:w="2968" w:type="dxa"/>
            <w:tcBorders>
              <w:top w:val="single" w:sz="4" w:space="0" w:color="auto"/>
              <w:left w:val="single" w:sz="4" w:space="0" w:color="auto"/>
              <w:bottom w:val="single" w:sz="4" w:space="0" w:color="auto"/>
              <w:right w:val="single" w:sz="4" w:space="0" w:color="auto"/>
            </w:tcBorders>
          </w:tcPr>
          <w:p w:rsidR="00E7474D" w:rsidRPr="0042600B" w:rsidRDefault="00E7474D" w:rsidP="00446DBF">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Pr>
                <w:rFonts w:hint="eastAsia"/>
              </w:rPr>
              <w:t>5</w:t>
            </w:r>
            <w:r>
              <w:t>.5.6.2.1</w:t>
            </w:r>
          </w:p>
          <w:p w:rsidR="00E7474D" w:rsidRPr="0042600B" w:rsidRDefault="00E7474D" w:rsidP="00446DBF">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rsidR="00E7474D" w:rsidRPr="0042600B" w:rsidRDefault="00E7474D" w:rsidP="00446DBF">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rsidR="00E7474D" w:rsidRPr="0042600B" w:rsidRDefault="00E7474D" w:rsidP="00446DBF">
            <w:pPr>
              <w:pStyle w:val="TAL"/>
            </w:pPr>
            <w:r w:rsidRPr="00FF1664">
              <w:t>“1 NR Cell (1 E-</w:t>
            </w:r>
            <w:proofErr w:type="spellStart"/>
            <w:r w:rsidRPr="00FF1664">
              <w:t>UTRA</w:t>
            </w:r>
            <w:proofErr w:type="spellEnd"/>
            <w:r w:rsidRPr="00FF1664">
              <w:t xml:space="preserve"> Cell for NSA case)</w:t>
            </w:r>
            <w:r w:rsidRPr="0042600B">
              <w:t xml:space="preserve">, </w:t>
            </w:r>
            <w:r w:rsidRPr="00FF1664">
              <w:t>one time period, No fading”</w:t>
            </w:r>
          </w:p>
        </w:tc>
      </w:tr>
      <w:tr w:rsidR="00E7474D" w:rsidTr="00446DBF">
        <w:tc>
          <w:tcPr>
            <w:tcW w:w="2968"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proofErr w:type="spellStart"/>
            <w:r w:rsidRPr="00B76085">
              <w:t>Intra_Freq_CLI</w:t>
            </w:r>
            <w:proofErr w:type="spellEnd"/>
            <w:r w:rsidRPr="00B76085">
              <w:t>_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B76085" w:rsidRDefault="00E7474D" w:rsidP="00446DBF">
            <w:pPr>
              <w:pStyle w:val="TAL"/>
            </w:pPr>
            <w:r w:rsidRPr="00B76085">
              <w:t>5.6.4.1</w:t>
            </w:r>
          </w:p>
          <w:p w:rsidR="00E7474D" w:rsidRDefault="00E7474D" w:rsidP="00446DBF">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rsidR="00E7474D" w:rsidRPr="00FF1664" w:rsidRDefault="00E7474D" w:rsidP="00446DB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E7474D" w:rsidTr="00446DBF">
        <w:tc>
          <w:tcPr>
            <w:tcW w:w="2968"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proofErr w:type="spellStart"/>
            <w:r w:rsidRPr="00B76085">
              <w:t>Intra_Freq_CLI</w:t>
            </w:r>
            <w:proofErr w:type="spellEnd"/>
            <w:r w:rsidRPr="00B76085">
              <w:t>_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B76085" w:rsidRDefault="00E7474D" w:rsidP="00446DBF">
            <w:pPr>
              <w:pStyle w:val="TAL"/>
            </w:pPr>
            <w:r w:rsidRPr="00B76085">
              <w:t>5.7.5.1</w:t>
            </w:r>
          </w:p>
          <w:p w:rsidR="00E7474D" w:rsidRDefault="00E7474D" w:rsidP="00446DBF">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rsidR="00E7474D" w:rsidRDefault="00E7474D" w:rsidP="00446DBF">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rsidR="00E7474D" w:rsidRPr="00FF1664" w:rsidRDefault="00E7474D" w:rsidP="00446DB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E7474D" w:rsidTr="00446DBF">
        <w:tc>
          <w:tcPr>
            <w:tcW w:w="2968" w:type="dxa"/>
            <w:tcBorders>
              <w:top w:val="single" w:sz="4" w:space="0" w:color="auto"/>
              <w:left w:val="single" w:sz="4" w:space="0" w:color="auto"/>
              <w:bottom w:val="single" w:sz="4" w:space="0" w:color="auto"/>
              <w:right w:val="single" w:sz="4" w:space="0" w:color="auto"/>
            </w:tcBorders>
          </w:tcPr>
          <w:p w:rsidR="00E7474D" w:rsidRPr="00284ADE" w:rsidRDefault="00E7474D" w:rsidP="00446DBF">
            <w:pPr>
              <w:pStyle w:val="TAL"/>
            </w:pPr>
            <w:proofErr w:type="spellStart"/>
            <w:r w:rsidRPr="00284ADE">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rsidR="00E7474D" w:rsidRPr="00284ADE" w:rsidRDefault="00E7474D" w:rsidP="00446DBF">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rsidR="00E7474D" w:rsidRPr="00284ADE" w:rsidRDefault="00E7474D" w:rsidP="00446DBF">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rsidR="00E7474D" w:rsidRPr="00284ADE" w:rsidRDefault="00E7474D" w:rsidP="00446DBF">
            <w:pPr>
              <w:pStyle w:val="TAL"/>
            </w:pPr>
            <w:r w:rsidRPr="00284ADE">
              <w:t>“1 E-</w:t>
            </w:r>
            <w:proofErr w:type="spellStart"/>
            <w:r w:rsidRPr="00284ADE">
              <w:t>UTRA</w:t>
            </w:r>
            <w:proofErr w:type="spellEnd"/>
            <w:r w:rsidRPr="00284ADE">
              <w:t xml:space="preserve"> Cell, 1 NR Cell, 3 time periods, no fading”</w:t>
            </w:r>
          </w:p>
        </w:tc>
      </w:tr>
    </w:tbl>
    <w:p w:rsidR="00E7474D" w:rsidRPr="00A15BF9" w:rsidRDefault="00E7474D" w:rsidP="00E7474D">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35736">
        <w:rPr>
          <w:b/>
          <w:noProof/>
          <w:color w:val="00B0F0"/>
        </w:rPr>
        <w:t>1</w:t>
      </w:r>
      <w:r w:rsidRPr="00F92638">
        <w:rPr>
          <w:b/>
          <w:noProof/>
          <w:color w:val="00B0F0"/>
        </w:rPr>
        <w:t>&gt;</w:t>
      </w:r>
    </w:p>
    <w:p w:rsidR="00E7474D" w:rsidRPr="00E7474D" w:rsidRDefault="00E7474D" w:rsidP="00E7474D"/>
    <w:sectPr w:rsidR="00E7474D"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231" w:rsidRDefault="00A26231">
      <w:r>
        <w:separator/>
      </w:r>
    </w:p>
  </w:endnote>
  <w:endnote w:type="continuationSeparator" w:id="0">
    <w:p w:rsidR="00A26231" w:rsidRDefault="00A26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231" w:rsidRDefault="00A26231">
      <w:r>
        <w:separator/>
      </w:r>
    </w:p>
  </w:footnote>
  <w:footnote w:type="continuationSeparator" w:id="0">
    <w:p w:rsidR="00A26231" w:rsidRDefault="00A26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0006"/>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3F36A7"/>
    <w:rsid w:val="00400CE2"/>
    <w:rsid w:val="00401679"/>
    <w:rsid w:val="00402E4C"/>
    <w:rsid w:val="00410371"/>
    <w:rsid w:val="00420052"/>
    <w:rsid w:val="004242F1"/>
    <w:rsid w:val="00436291"/>
    <w:rsid w:val="00464B22"/>
    <w:rsid w:val="00480C3D"/>
    <w:rsid w:val="00484BE9"/>
    <w:rsid w:val="00491A80"/>
    <w:rsid w:val="004962A8"/>
    <w:rsid w:val="004A220A"/>
    <w:rsid w:val="004B75B7"/>
    <w:rsid w:val="004C17AD"/>
    <w:rsid w:val="004C1A89"/>
    <w:rsid w:val="004D690A"/>
    <w:rsid w:val="004E3F1A"/>
    <w:rsid w:val="004F5C9D"/>
    <w:rsid w:val="004F6A91"/>
    <w:rsid w:val="00500EA5"/>
    <w:rsid w:val="00515589"/>
    <w:rsid w:val="0051580D"/>
    <w:rsid w:val="005169C9"/>
    <w:rsid w:val="00520C6F"/>
    <w:rsid w:val="0052177D"/>
    <w:rsid w:val="00523504"/>
    <w:rsid w:val="0053118E"/>
    <w:rsid w:val="0053573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3D82"/>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6231"/>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C65C8"/>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01A23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20006-C6E8-4FD5-BABD-3CC99C4F4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6</Pages>
  <Words>1570</Words>
  <Characters>8950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2022-08-22T02:54:00Z</dcterms:created>
  <dcterms:modified xsi:type="dcterms:W3CDTF">2023-05-11T11:44:00Z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(3)ZQvBX7qrQ/akDoV4V7niobIHLNX+dgcT1hP3ZYzxoU1nHknC/C34B7y+PlJsMvPJCyC3YXTT
QEQI+lJILL1jASoduUUxLEZkhgUY0l1FFG8A9qc84rp7oCcTDT4JY2c7qVuGhUf95S4FVifO
ViwwK3LwZH2Ial9fcweQckUYmuIFRAwV5HbAaqSCLTxHZ3OrerkIzD9/EJSJPABMr/GgQz5T
WyofqhQzuEracphcrR</vt:lpwstr>
  </property>
  <property fmtid="{D5CDD505-2E9C-101B-9397-08002B2CF9AE}" pid="22" name="_2015_ms_pID_7253431">
    <vt:lpwstr>40F+2MnuIoNrI6wWR6Mlq902jIMdrLrS/IDK3+6I4ZJ5iwDPaZlyPz
0qFVdy5OYwNYGCXXYzhoLsBaf+CJavSi8DbWwvH8ZyVH/ElU/cF0ncMqPzQml8267lak2sac
nhCu/fwAt3fKzhHizC7Sc+6B3YOiaAYqJPnrowFAIkoNIwgrhMuKZf+/1mo0I1VJeqyu7+Sd
XXv3G5A6aWVSca3C5LwBWx+EMVw+LNBs4641</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